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51CB6A58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C15129">
        <w:rPr>
          <w:b/>
          <w:i/>
          <w:noProof/>
          <w:sz w:val="28"/>
        </w:rPr>
        <w:t>4587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FB5D1" w:rsidR="001E41F3" w:rsidRPr="00410371" w:rsidRDefault="00F120A8" w:rsidP="00C465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465DC">
              <w:rPr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A92B0" w:rsidR="001E41F3" w:rsidRPr="00410371" w:rsidRDefault="008437DB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FAD20" w:rsidR="001E41F3" w:rsidRPr="00410371" w:rsidRDefault="00EF57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76609" w:rsidR="001E41F3" w:rsidRPr="00410371" w:rsidRDefault="00F120A8" w:rsidP="00C465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50E8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5D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C893C" w:rsidR="001E41F3" w:rsidRDefault="006374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910">
              <w:t>MBSSession API</w:t>
            </w:r>
            <w:r>
              <w:t xml:space="preserve">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750DFB" w:rsidR="001E41F3" w:rsidRDefault="00CC02A3" w:rsidP="00CC02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</w:t>
            </w:r>
            <w:r w:rsidR="008F027A">
              <w:rPr>
                <w:noProof/>
                <w:lang w:eastAsia="zh-CN"/>
              </w:rPr>
              <w:t>I19</w:t>
            </w:r>
            <w:r w:rsidR="0069107C">
              <w:rPr>
                <w:noProof/>
                <w:lang w:eastAsia="zh-CN"/>
              </w:rPr>
              <w:t>,</w:t>
            </w:r>
            <w:r w:rsidR="0069107C">
              <w:rPr>
                <w:noProof/>
              </w:rPr>
              <w:t xml:space="preserve">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A7FF1" w:rsidR="001E41F3" w:rsidRDefault="00F120A8" w:rsidP="00C26BC9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C26BC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C0F64" w14:textId="373EF4D0" w:rsidR="00CB7925" w:rsidRDefault="00CB7925" w:rsidP="00D73BCC">
            <w:pPr>
              <w:pStyle w:val="CRCoverPage"/>
              <w:spacing w:after="0"/>
              <w:ind w:left="100"/>
            </w:pPr>
            <w:r>
              <w:t>Nnef_ParameterProvisioning API instead of Nnef_ParameterProvision API is referred in this specification.</w:t>
            </w:r>
          </w:p>
          <w:p w14:paraId="0542A775" w14:textId="77777777" w:rsidR="00CB7925" w:rsidRDefault="00CB7925" w:rsidP="00D73BCC">
            <w:pPr>
              <w:pStyle w:val="CRCoverPage"/>
              <w:spacing w:after="0"/>
              <w:ind w:left="100"/>
            </w:pPr>
          </w:p>
          <w:p w14:paraId="5C213A9E" w14:textId="77777777" w:rsidR="009D45AB" w:rsidRDefault="00CB7925" w:rsidP="00CB7925">
            <w:pPr>
              <w:pStyle w:val="CRCoverPage"/>
              <w:spacing w:after="0"/>
              <w:ind w:left="100"/>
            </w:pPr>
            <w:r>
              <w:t>TS 23.247 which defined MBS related services is not mentioned in 4.1.</w:t>
            </w:r>
          </w:p>
          <w:p w14:paraId="708AA7DE" w14:textId="69D2EED4" w:rsidR="00CB7925" w:rsidRDefault="00CB7925" w:rsidP="00CB7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2A12FB36" w:rsidR="008D2FF6" w:rsidRDefault="00C02AD3" w:rsidP="008D2FF6">
            <w:pPr>
              <w:pStyle w:val="CRCoverPage"/>
              <w:spacing w:after="0"/>
              <w:ind w:left="100"/>
            </w:pPr>
            <w:r>
              <w:t>Replace Nnef_MBSSession API with MBSSession API.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ECF46" w:rsidR="001E41F3" w:rsidRDefault="00CB7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API name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Missing </w:t>
            </w:r>
            <w:r>
              <w:t>TS 23.247.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06EBA" w:rsidR="001E41F3" w:rsidRDefault="008E10A1" w:rsidP="008E1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4.1, </w:t>
            </w:r>
            <w:r w:rsidR="003F60AC">
              <w:t>4.4.</w:t>
            </w:r>
            <w:r w:rsidR="003F60AC">
              <w:rPr>
                <w:lang w:eastAsia="zh-CN"/>
              </w:rPr>
              <w:t>29.4.1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40E3" w:rsidR="001E41F3" w:rsidRDefault="003F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E8FB787" w14:textId="77777777" w:rsidR="008E10A1" w:rsidRDefault="008E10A1" w:rsidP="008E10A1">
      <w:pPr>
        <w:pStyle w:val="2"/>
      </w:pPr>
      <w:bookmarkStart w:id="23" w:name="_Toc28013308"/>
      <w:bookmarkStart w:id="24" w:name="_Toc36040063"/>
      <w:bookmarkStart w:id="25" w:name="_Toc44692676"/>
      <w:bookmarkStart w:id="26" w:name="_Toc45134137"/>
      <w:bookmarkStart w:id="27" w:name="_Toc49607201"/>
      <w:bookmarkStart w:id="28" w:name="_Toc51763173"/>
      <w:bookmarkStart w:id="29" w:name="_Toc58850068"/>
      <w:bookmarkStart w:id="30" w:name="_Toc59018448"/>
      <w:bookmarkStart w:id="31" w:name="_Toc68169454"/>
      <w:bookmarkStart w:id="32" w:name="_Toc114211610"/>
      <w:bookmarkStart w:id="33" w:name="_Toc136554335"/>
      <w:bookmarkStart w:id="34" w:name="_Toc151992723"/>
      <w:bookmarkStart w:id="35" w:name="_Toc151999503"/>
      <w:bookmarkStart w:id="36" w:name="_Toc152158075"/>
      <w:bookmarkStart w:id="37" w:name="_Toc168570219"/>
      <w:bookmarkStart w:id="38" w:name="_Toc169772259"/>
      <w:bookmarkStart w:id="39" w:name="_Toc11247932"/>
      <w:bookmarkStart w:id="40" w:name="_Toc27045114"/>
      <w:bookmarkStart w:id="41" w:name="_Toc36034165"/>
      <w:bookmarkStart w:id="42" w:name="_Toc45132313"/>
      <w:bookmarkStart w:id="43" w:name="_Toc49776598"/>
      <w:bookmarkStart w:id="44" w:name="_Toc51747518"/>
      <w:bookmarkStart w:id="45" w:name="_Toc66361100"/>
      <w:bookmarkStart w:id="46" w:name="_Toc68105605"/>
      <w:bookmarkStart w:id="47" w:name="_Toc74756237"/>
      <w:bookmarkStart w:id="48" w:name="_Toc105675114"/>
      <w:bookmarkStart w:id="4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A8083D2" w14:textId="77777777" w:rsidR="008E10A1" w:rsidRDefault="008E10A1" w:rsidP="008E10A1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F4DD799" w14:textId="77777777" w:rsidR="008E10A1" w:rsidRDefault="008E10A1" w:rsidP="008E10A1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0854C6ED" w14:textId="77777777" w:rsidR="008E10A1" w:rsidRDefault="008E10A1" w:rsidP="008E10A1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7602A5F" w14:textId="77777777" w:rsidR="008E10A1" w:rsidRDefault="008E10A1" w:rsidP="008E10A1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7F4641CB" w14:textId="77777777" w:rsidR="008E10A1" w:rsidRDefault="008E10A1" w:rsidP="008E10A1">
      <w:pPr>
        <w:pStyle w:val="B10"/>
      </w:pPr>
      <w:r>
        <w:t>1)</w:t>
      </w:r>
      <w:r>
        <w:tab/>
        <w:t>Procedures for Monitoring.</w:t>
      </w:r>
    </w:p>
    <w:p w14:paraId="45570D4B" w14:textId="77777777" w:rsidR="008E10A1" w:rsidRDefault="008E10A1" w:rsidP="008E10A1">
      <w:pPr>
        <w:pStyle w:val="B10"/>
      </w:pPr>
      <w:r>
        <w:t>2)</w:t>
      </w:r>
      <w:r>
        <w:tab/>
        <w:t>Procedures for Device Triggering.</w:t>
      </w:r>
    </w:p>
    <w:p w14:paraId="37A5DC86" w14:textId="77777777" w:rsidR="008E10A1" w:rsidRDefault="008E10A1" w:rsidP="008E10A1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  <w:r>
        <w:rPr>
          <w:lang w:eastAsia="zh-CN"/>
        </w:rPr>
        <w:t>.</w:t>
      </w:r>
    </w:p>
    <w:p w14:paraId="7109D831" w14:textId="77777777" w:rsidR="008E10A1" w:rsidRDefault="008E10A1" w:rsidP="008E10A1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, ECS address provisioning, Slice </w:t>
      </w:r>
      <w:r>
        <w:t>P</w:t>
      </w:r>
      <w:r>
        <w:rPr>
          <w:lang w:eastAsia="zh-CN"/>
        </w:rPr>
        <w:t>arameters Provisioning,</w:t>
      </w:r>
      <w:r w:rsidRPr="0016149C">
        <w:rPr>
          <w:lang w:eastAsia="zh-CN"/>
        </w:rPr>
        <w:t xml:space="preserve"> </w:t>
      </w:r>
      <w:r>
        <w:rPr>
          <w:lang w:eastAsia="zh-CN"/>
        </w:rPr>
        <w:t xml:space="preserve">DNN and S-NSSAI specific Group Parameters provisioning and </w:t>
      </w:r>
      <w:r w:rsidRPr="000D7D22">
        <w:rPr>
          <w:lang w:eastAsia="zh-CN"/>
        </w:rPr>
        <w:t xml:space="preserve">Ranging and </w:t>
      </w:r>
      <w:r>
        <w:rPr>
          <w:lang w:eastAsia="zh-CN"/>
        </w:rPr>
        <w:t>S</w:t>
      </w:r>
      <w:r w:rsidRPr="000D7D22">
        <w:rPr>
          <w:lang w:eastAsia="zh-CN"/>
        </w:rPr>
        <w:t>ide</w:t>
      </w:r>
      <w:r>
        <w:rPr>
          <w:lang w:eastAsia="zh-CN"/>
        </w:rPr>
        <w:t>L</w:t>
      </w:r>
      <w:r w:rsidRPr="000D7D22">
        <w:rPr>
          <w:lang w:eastAsia="zh-CN"/>
        </w:rPr>
        <w:t xml:space="preserve">ink </w:t>
      </w:r>
      <w:r>
        <w:rPr>
          <w:lang w:eastAsia="zh-CN"/>
        </w:rPr>
        <w:t>P</w:t>
      </w:r>
      <w:r w:rsidRPr="000D7D22">
        <w:rPr>
          <w:lang w:eastAsia="zh-CN"/>
        </w:rPr>
        <w:t>ositioning</w:t>
      </w:r>
      <w:r>
        <w:rPr>
          <w:rFonts w:hint="eastAsia"/>
          <w:lang w:eastAsia="zh-CN"/>
        </w:rPr>
        <w:t xml:space="preserve"> Privacy Indication </w:t>
      </w:r>
      <w:r>
        <w:rPr>
          <w:lang w:eastAsia="zh-CN"/>
        </w:rPr>
        <w:t xml:space="preserve">(RSLPPI) </w:t>
      </w:r>
      <w:r>
        <w:rPr>
          <w:rFonts w:hint="eastAsia"/>
          <w:lang w:eastAsia="zh-CN"/>
        </w:rPr>
        <w:t>Parameters Provisioning</w:t>
      </w:r>
      <w:r>
        <w:rPr>
          <w:lang w:eastAsia="zh-CN"/>
        </w:rPr>
        <w:t>.</w:t>
      </w:r>
    </w:p>
    <w:p w14:paraId="21B7D600" w14:textId="77777777" w:rsidR="008E10A1" w:rsidRDefault="008E10A1" w:rsidP="008E10A1">
      <w:pPr>
        <w:pStyle w:val="B10"/>
      </w:pPr>
      <w:r>
        <w:t>5)</w:t>
      </w:r>
      <w:r>
        <w:tab/>
        <w:t>Procedures for PFD Management.</w:t>
      </w:r>
    </w:p>
    <w:p w14:paraId="24997DC4" w14:textId="77777777" w:rsidR="008E10A1" w:rsidRDefault="008E10A1" w:rsidP="008E10A1">
      <w:pPr>
        <w:pStyle w:val="B10"/>
      </w:pPr>
      <w:r>
        <w:t>6)</w:t>
      </w:r>
      <w:r>
        <w:tab/>
        <w:t>Procedures for Traffic Influence.</w:t>
      </w:r>
    </w:p>
    <w:p w14:paraId="2F7A91C9" w14:textId="77777777" w:rsidR="008E10A1" w:rsidRDefault="008E10A1" w:rsidP="008E10A1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  <w:r>
        <w:rPr>
          <w:lang w:eastAsia="zh-CN"/>
        </w:rPr>
        <w:t>.</w:t>
      </w:r>
    </w:p>
    <w:p w14:paraId="0C378DBC" w14:textId="77777777" w:rsidR="008E10A1" w:rsidRDefault="008E10A1" w:rsidP="008E10A1">
      <w:pPr>
        <w:pStyle w:val="B10"/>
        <w:rPr>
          <w:noProof/>
        </w:rPr>
      </w:pPr>
      <w:r>
        <w:t>8)</w:t>
      </w:r>
      <w:r>
        <w:tab/>
        <w:t>Procedures for AF</w:t>
      </w:r>
      <w:r>
        <w:rPr>
          <w:noProof/>
        </w:rPr>
        <w:t xml:space="preserve"> required QoS.</w:t>
      </w:r>
    </w:p>
    <w:p w14:paraId="4A45243D" w14:textId="77777777" w:rsidR="008E10A1" w:rsidRDefault="008E10A1" w:rsidP="008E10A1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SMS.</w:t>
      </w:r>
    </w:p>
    <w:p w14:paraId="598C01D0" w14:textId="77777777" w:rsidR="008E10A1" w:rsidRDefault="008E10A1" w:rsidP="008E10A1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delivery.</w:t>
      </w:r>
    </w:p>
    <w:p w14:paraId="6B2E779B" w14:textId="77777777" w:rsidR="008E10A1" w:rsidRDefault="008E10A1" w:rsidP="008E10A1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exposure.</w:t>
      </w:r>
    </w:p>
    <w:p w14:paraId="70AF567D" w14:textId="77777777" w:rsidR="008E10A1" w:rsidRDefault="008E10A1" w:rsidP="008E10A1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policy.</w:t>
      </w:r>
    </w:p>
    <w:p w14:paraId="1195E9E1" w14:textId="77777777" w:rsidR="008E10A1" w:rsidRDefault="008E10A1" w:rsidP="008E10A1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Control.</w:t>
      </w:r>
    </w:p>
    <w:p w14:paraId="3F3A28F1" w14:textId="77777777" w:rsidR="008E10A1" w:rsidRDefault="008E10A1" w:rsidP="008E10A1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>IPTV Configuration.</w:t>
      </w:r>
    </w:p>
    <w:p w14:paraId="354174FA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Provisioning.</w:t>
      </w:r>
    </w:p>
    <w:p w14:paraId="2B3162FA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>.</w:t>
      </w:r>
    </w:p>
    <w:p w14:paraId="20AEE797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>.</w:t>
      </w:r>
    </w:p>
    <w:p w14:paraId="70F74C5E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AKMA.</w:t>
      </w:r>
    </w:p>
    <w:p w14:paraId="5A399B0C" w14:textId="77777777" w:rsidR="008E10A1" w:rsidRDefault="008E10A1" w:rsidP="008E10A1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Influence.</w:t>
      </w:r>
    </w:p>
    <w:p w14:paraId="6EFE0096" w14:textId="77777777" w:rsidR="008E10A1" w:rsidRDefault="008E10A1" w:rsidP="008E10A1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Authorization.</w:t>
      </w:r>
    </w:p>
    <w:p w14:paraId="2169638B" w14:textId="77777777" w:rsidR="008E10A1" w:rsidRDefault="008E10A1" w:rsidP="008E10A1">
      <w:pPr>
        <w:pStyle w:val="B10"/>
      </w:pPr>
      <w:r>
        <w:lastRenderedPageBreak/>
        <w:t>21)</w:t>
      </w:r>
      <w:r>
        <w:tab/>
        <w:t>Procedures for Time Synchronization Exposure.</w:t>
      </w:r>
    </w:p>
    <w:p w14:paraId="631C9872" w14:textId="77777777" w:rsidR="008E10A1" w:rsidRPr="00642B0B" w:rsidRDefault="008E10A1" w:rsidP="008E10A1">
      <w:pPr>
        <w:pStyle w:val="B10"/>
      </w:pPr>
      <w:r>
        <w:t>22)</w:t>
      </w:r>
      <w:r>
        <w:tab/>
      </w:r>
      <w:r w:rsidRPr="00642B0B">
        <w:t>Procedures for EAS Deployment information provisioning</w:t>
      </w:r>
      <w:r>
        <w:t>.</w:t>
      </w:r>
    </w:p>
    <w:p w14:paraId="5B113C28" w14:textId="77777777" w:rsidR="008E10A1" w:rsidRDefault="008E10A1" w:rsidP="008E10A1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notification.</w:t>
      </w:r>
    </w:p>
    <w:p w14:paraId="3F3DB634" w14:textId="77777777" w:rsidR="008E10A1" w:rsidRDefault="008E10A1" w:rsidP="008E10A1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MBS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3D83C368" w14:textId="77777777" w:rsidR="008E10A1" w:rsidRPr="00D27BF1" w:rsidRDefault="008E10A1" w:rsidP="008E10A1">
      <w:pPr>
        <w:pStyle w:val="B10"/>
      </w:pPr>
      <w:r>
        <w:t>25)</w:t>
      </w:r>
      <w:r>
        <w:tab/>
        <w:t>Procedures for Data Reporting.</w:t>
      </w:r>
    </w:p>
    <w:p w14:paraId="02EC3072" w14:textId="77777777" w:rsidR="008E10A1" w:rsidRPr="00D27BF1" w:rsidRDefault="008E10A1" w:rsidP="008E10A1">
      <w:pPr>
        <w:pStyle w:val="B10"/>
      </w:pPr>
      <w:r>
        <w:t>26)</w:t>
      </w:r>
      <w:r>
        <w:tab/>
        <w:t>Procedures for Data Reporting Provisioning.</w:t>
      </w:r>
    </w:p>
    <w:p w14:paraId="3A0B39B7" w14:textId="77777777" w:rsidR="008E10A1" w:rsidRDefault="008E10A1" w:rsidP="008E10A1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5BB1F314" w14:textId="77777777" w:rsidR="008E10A1" w:rsidRDefault="008E10A1" w:rsidP="008E10A1">
      <w:pPr>
        <w:pStyle w:val="B10"/>
      </w:pPr>
      <w:r>
        <w:t>28)</w:t>
      </w:r>
      <w:r>
        <w:tab/>
        <w:t>Procedures for Media Streaming Event Exposure.</w:t>
      </w:r>
    </w:p>
    <w:p w14:paraId="54C72FB0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29)</w:t>
      </w:r>
      <w:r>
        <w:rPr>
          <w:lang w:eastAsia="zh-CN"/>
        </w:rPr>
        <w:tab/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787D6294" w14:textId="77777777" w:rsidR="008E10A1" w:rsidRPr="00D27BF1" w:rsidRDefault="008E10A1" w:rsidP="008E10A1">
      <w:pPr>
        <w:pStyle w:val="B10"/>
      </w:pPr>
      <w:r>
        <w:rPr>
          <w:lang w:eastAsia="zh-CN"/>
        </w:rPr>
        <w:t>30)</w:t>
      </w:r>
      <w:r>
        <w:rPr>
          <w:lang w:eastAsia="zh-CN"/>
        </w:rPr>
        <w:tab/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7D3BBA54" w14:textId="77777777" w:rsidR="008E10A1" w:rsidRPr="00D27BF1" w:rsidRDefault="008E10A1" w:rsidP="008E10A1">
      <w:pPr>
        <w:pStyle w:val="B10"/>
      </w:pPr>
      <w:r>
        <w:rPr>
          <w:lang w:eastAsia="zh-CN"/>
        </w:rPr>
        <w:t>31)</w:t>
      </w:r>
      <w:r>
        <w:rPr>
          <w:lang w:eastAsia="zh-CN"/>
        </w:rPr>
        <w:tab/>
        <w:t xml:space="preserve">Procedures for </w:t>
      </w:r>
      <w:r w:rsidRPr="009455F8">
        <w:rPr>
          <w:lang w:eastAsia="zh-CN"/>
        </w:rPr>
        <w:t xml:space="preserve">MBS Group Message Delivery </w:t>
      </w:r>
      <w:r>
        <w:rPr>
          <w:lang w:eastAsia="zh-CN"/>
        </w:rPr>
        <w:t>management.</w:t>
      </w:r>
    </w:p>
    <w:p w14:paraId="77681E60" w14:textId="77777777" w:rsidR="008E10A1" w:rsidRPr="00D27BF1" w:rsidRDefault="008E10A1" w:rsidP="008E10A1">
      <w:pPr>
        <w:pStyle w:val="B10"/>
      </w:pPr>
      <w:r>
        <w:rPr>
          <w:lang w:eastAsia="zh-CN"/>
        </w:rPr>
        <w:t>32)</w:t>
      </w:r>
      <w:r>
        <w:rPr>
          <w:lang w:eastAsia="zh-CN"/>
        </w:rPr>
        <w:tab/>
        <w:t>Procedures for DNAI mapping.</w:t>
      </w:r>
    </w:p>
    <w:p w14:paraId="70623E6F" w14:textId="77777777" w:rsidR="008E10A1" w:rsidRPr="00D27BF1" w:rsidRDefault="008E10A1" w:rsidP="008E10A1">
      <w:pPr>
        <w:pStyle w:val="B10"/>
      </w:pPr>
      <w:r>
        <w:rPr>
          <w:lang w:eastAsia="zh-CN"/>
        </w:rPr>
        <w:t>33)</w:t>
      </w:r>
      <w:r>
        <w:rPr>
          <w:lang w:eastAsia="zh-CN"/>
        </w:rPr>
        <w:tab/>
        <w:t>Procedures for negotiation of Planned Data Transfer with QoS requirements.</w:t>
      </w:r>
    </w:p>
    <w:p w14:paraId="04022861" w14:textId="77777777" w:rsidR="008E10A1" w:rsidRPr="00D27BF1" w:rsidRDefault="008E10A1" w:rsidP="008E10A1">
      <w:pPr>
        <w:pStyle w:val="B10"/>
      </w:pPr>
      <w:r w:rsidRPr="00E554FB">
        <w:rPr>
          <w:lang w:eastAsia="zh-CN"/>
        </w:rPr>
        <w:t>34</w:t>
      </w:r>
      <w:r>
        <w:rPr>
          <w:lang w:eastAsia="zh-CN"/>
        </w:rPr>
        <w:t>)</w:t>
      </w:r>
      <w:r>
        <w:rPr>
          <w:lang w:eastAsia="zh-CN"/>
        </w:rPr>
        <w:tab/>
      </w:r>
      <w:r w:rsidRPr="0011766D">
        <w:rPr>
          <w:lang w:eastAsia="zh-CN"/>
        </w:rPr>
        <w:t xml:space="preserve">Procedures for </w:t>
      </w:r>
      <w:r>
        <w:rPr>
          <w:lang w:eastAsia="zh-CN"/>
        </w:rPr>
        <w:t>Member UE Slection Assistance.</w:t>
      </w:r>
    </w:p>
    <w:p w14:paraId="61D3D50C" w14:textId="77777777" w:rsidR="008E10A1" w:rsidRPr="00D27BF1" w:rsidRDefault="008E10A1" w:rsidP="008E10A1">
      <w:pPr>
        <w:pStyle w:val="B10"/>
      </w:pPr>
      <w:r>
        <w:rPr>
          <w:lang w:eastAsia="zh-CN"/>
        </w:rPr>
        <w:t>37)</w:t>
      </w:r>
      <w:r>
        <w:rPr>
          <w:lang w:eastAsia="zh-CN"/>
        </w:rPr>
        <w:tab/>
        <w:t>Procedures for UE Address retrieval.</w:t>
      </w:r>
    </w:p>
    <w:p w14:paraId="16A115F6" w14:textId="77777777" w:rsidR="008E10A1" w:rsidRPr="00594857" w:rsidRDefault="008E10A1" w:rsidP="008E10A1">
      <w:pPr>
        <w:pStyle w:val="B10"/>
      </w:pPr>
      <w:r>
        <w:rPr>
          <w:lang w:eastAsia="zh-CN"/>
        </w:rPr>
        <w:t>38)</w:t>
      </w:r>
      <w:r>
        <w:rPr>
          <w:lang w:eastAsia="zh-CN"/>
        </w:rPr>
        <w:tab/>
        <w:t>Procedures for ECS Address configuration in roaming.</w:t>
      </w:r>
    </w:p>
    <w:p w14:paraId="3CD447B9" w14:textId="61FFB05E" w:rsidR="008E10A1" w:rsidRDefault="008E10A1" w:rsidP="008E10A1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ins w:id="50" w:author="ZTEr1" w:date="2024-08-21T15:37:00Z">
        <w:r>
          <w:t>3GPP TS 23.247</w:t>
        </w:r>
      </w:ins>
      <w:ins w:id="51" w:author="ZTEr1" w:date="2024-08-21T21:44:00Z">
        <w:r w:rsidR="00CB7925">
          <w:rPr>
            <w:lang w:val="en-US" w:eastAsia="zh-CN"/>
          </w:rPr>
          <w:t> </w:t>
        </w:r>
      </w:ins>
      <w:ins w:id="52" w:author="ZTEr1" w:date="2024-08-21T15:37:00Z">
        <w:r>
          <w:t xml:space="preserve">[53] or </w:t>
        </w:r>
      </w:ins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36D05761" w14:textId="77777777" w:rsidR="008E10A1" w:rsidRDefault="008E10A1" w:rsidP="008E10A1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service.</w:t>
      </w:r>
    </w:p>
    <w:p w14:paraId="71B4EF8A" w14:textId="77777777" w:rsidR="008E10A1" w:rsidRDefault="008E10A1" w:rsidP="008E10A1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service.</w:t>
      </w:r>
    </w:p>
    <w:p w14:paraId="45567007" w14:textId="77777777" w:rsidR="008E10A1" w:rsidRDefault="008E10A1" w:rsidP="008E10A1">
      <w:pPr>
        <w:pStyle w:val="B10"/>
      </w:pPr>
      <w:r>
        <w:t>3)</w:t>
      </w:r>
      <w:r>
        <w:tab/>
        <w:t>Nnef_BDTPNegotiation service.</w:t>
      </w:r>
    </w:p>
    <w:p w14:paraId="20148FCA" w14:textId="77777777" w:rsidR="008E10A1" w:rsidRDefault="008E10A1" w:rsidP="008E10A1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service.</w:t>
      </w:r>
    </w:p>
    <w:p w14:paraId="4FDD0AA7" w14:textId="77777777" w:rsidR="008E10A1" w:rsidRDefault="008E10A1" w:rsidP="008E10A1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service.</w:t>
      </w:r>
    </w:p>
    <w:p w14:paraId="6DEE9370" w14:textId="77777777" w:rsidR="008E10A1" w:rsidRDefault="008E10A1" w:rsidP="008E10A1">
      <w:pPr>
        <w:pStyle w:val="B10"/>
      </w:pPr>
      <w:r>
        <w:t>6)</w:t>
      </w:r>
      <w:r>
        <w:tab/>
        <w:t>Nnef_TrafficInfluence service.</w:t>
      </w:r>
    </w:p>
    <w:p w14:paraId="749B29AB" w14:textId="77777777" w:rsidR="008E10A1" w:rsidRDefault="008E10A1" w:rsidP="008E10A1">
      <w:pPr>
        <w:pStyle w:val="B10"/>
      </w:pPr>
      <w:r>
        <w:t>7)</w:t>
      </w:r>
      <w:r>
        <w:tab/>
        <w:t>Nnef_ChargeableParty service.</w:t>
      </w:r>
    </w:p>
    <w:p w14:paraId="7F9A7A3B" w14:textId="09D7FE04" w:rsidR="008E10A1" w:rsidRDefault="008E10A1" w:rsidP="008E10A1">
      <w:pPr>
        <w:pStyle w:val="B10"/>
      </w:pPr>
      <w:r>
        <w:t>8)</w:t>
      </w:r>
      <w:r>
        <w:tab/>
        <w:t>Nnef_AFsessionWithQoS service and Nnef_AF_Request_for_QoS service.</w:t>
      </w:r>
    </w:p>
    <w:p w14:paraId="6450260A" w14:textId="77777777" w:rsidR="008E10A1" w:rsidRDefault="008E10A1" w:rsidP="008E10A1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service.</w:t>
      </w:r>
    </w:p>
    <w:p w14:paraId="71D02A2B" w14:textId="77777777" w:rsidR="008E10A1" w:rsidRDefault="008E10A1" w:rsidP="008E10A1">
      <w:pPr>
        <w:pStyle w:val="B10"/>
      </w:pPr>
      <w:r>
        <w:t>10)</w:t>
      </w:r>
      <w:r>
        <w:tab/>
        <w:t>Nnef_NIDDConfiguration and Nnef_NIDD services.</w:t>
      </w:r>
    </w:p>
    <w:p w14:paraId="59EE99F9" w14:textId="77777777" w:rsidR="008E10A1" w:rsidRDefault="008E10A1" w:rsidP="008E10A1">
      <w:pPr>
        <w:pStyle w:val="B10"/>
      </w:pPr>
      <w:r>
        <w:t>11)</w:t>
      </w:r>
      <w:r>
        <w:tab/>
        <w:t>Nnef_AnalyticsExposure service.</w:t>
      </w:r>
    </w:p>
    <w:p w14:paraId="3195C418" w14:textId="77777777" w:rsidR="008E10A1" w:rsidRDefault="008E10A1" w:rsidP="008E10A1">
      <w:pPr>
        <w:pStyle w:val="B10"/>
      </w:pPr>
      <w:r>
        <w:t>12)</w:t>
      </w:r>
      <w:r>
        <w:tab/>
        <w:t>Nnef_ApplyPolicy service.</w:t>
      </w:r>
    </w:p>
    <w:p w14:paraId="59909001" w14:textId="77777777" w:rsidR="008E10A1" w:rsidRDefault="008E10A1" w:rsidP="008E10A1">
      <w:pPr>
        <w:pStyle w:val="B10"/>
      </w:pPr>
      <w:r>
        <w:t>13)</w:t>
      </w:r>
      <w:r>
        <w:tab/>
        <w:t>Nnef_ECRestriction service.</w:t>
      </w:r>
    </w:p>
    <w:p w14:paraId="19F1548D" w14:textId="77777777" w:rsidR="008E10A1" w:rsidRDefault="008E10A1" w:rsidP="008E10A1">
      <w:pPr>
        <w:pStyle w:val="B10"/>
      </w:pPr>
      <w:r>
        <w:t>14)</w:t>
      </w:r>
      <w:r>
        <w:tab/>
        <w:t>Nnef_IPTVConfiguration service.</w:t>
      </w:r>
    </w:p>
    <w:p w14:paraId="5A45650F" w14:textId="77777777" w:rsidR="008E10A1" w:rsidRDefault="008E10A1" w:rsidP="008E10A1">
      <w:pPr>
        <w:pStyle w:val="B10"/>
      </w:pPr>
      <w:r>
        <w:t>15)</w:t>
      </w:r>
      <w:r>
        <w:tab/>
        <w:t>Nnef_ServiceParameter service.</w:t>
      </w:r>
    </w:p>
    <w:p w14:paraId="3342E75D" w14:textId="77777777" w:rsidR="008E10A1" w:rsidRDefault="008E10A1" w:rsidP="008E10A1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>service.</w:t>
      </w:r>
    </w:p>
    <w:p w14:paraId="28B29861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>.</w:t>
      </w:r>
    </w:p>
    <w:p w14:paraId="668C808D" w14:textId="77777777" w:rsidR="008E10A1" w:rsidRPr="00283D68" w:rsidRDefault="008E10A1" w:rsidP="008E10A1">
      <w:pPr>
        <w:pStyle w:val="B10"/>
        <w:rPr>
          <w:lang w:val="en-US" w:eastAsia="zh-CN"/>
        </w:rPr>
      </w:pPr>
      <w:r w:rsidRPr="00283D68">
        <w:rPr>
          <w:lang w:val="en-US" w:eastAsia="zh-CN"/>
        </w:rPr>
        <w:lastRenderedPageBreak/>
        <w:t>18)</w:t>
      </w:r>
      <w:r w:rsidRPr="00283D68">
        <w:rPr>
          <w:lang w:val="en-US" w:eastAsia="zh-CN"/>
        </w:rPr>
        <w:tab/>
        <w:t>Nnef_AKMA service.</w:t>
      </w:r>
    </w:p>
    <w:p w14:paraId="372C8DB8" w14:textId="77777777" w:rsidR="008E10A1" w:rsidRPr="00283D68" w:rsidRDefault="008E10A1" w:rsidP="008E10A1">
      <w:pPr>
        <w:pStyle w:val="B10"/>
        <w:rPr>
          <w:lang w:val="en-US" w:eastAsia="zh-CN"/>
        </w:rPr>
      </w:pPr>
      <w:r w:rsidRPr="00283D68">
        <w:rPr>
          <w:lang w:val="en-US"/>
        </w:rPr>
        <w:t>19)</w:t>
      </w:r>
      <w:r w:rsidRPr="00283D68">
        <w:rPr>
          <w:lang w:val="en-US"/>
        </w:rPr>
        <w:tab/>
      </w:r>
      <w:r w:rsidRPr="00283D68">
        <w:rPr>
          <w:lang w:val="en-US" w:eastAsia="zh-CN"/>
        </w:rPr>
        <w:t>Nnef_AMInfluence service.</w:t>
      </w:r>
    </w:p>
    <w:p w14:paraId="4345A648" w14:textId="77777777" w:rsidR="008E10A1" w:rsidRDefault="008E10A1" w:rsidP="008E10A1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service.</w:t>
      </w:r>
    </w:p>
    <w:p w14:paraId="6208FB36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services.</w:t>
      </w:r>
    </w:p>
    <w:p w14:paraId="0D9A2568" w14:textId="77777777" w:rsidR="008E10A1" w:rsidRPr="00642B0B" w:rsidRDefault="008E10A1" w:rsidP="008E10A1">
      <w:pPr>
        <w:pStyle w:val="B10"/>
      </w:pPr>
      <w:r>
        <w:t>22)</w:t>
      </w:r>
      <w:r>
        <w:tab/>
      </w:r>
      <w:r w:rsidRPr="00642B0B">
        <w:t>Nnef_EASDeployment service</w:t>
      </w:r>
      <w:r>
        <w:t>.</w:t>
      </w:r>
    </w:p>
    <w:p w14:paraId="6D99B1A3" w14:textId="77777777" w:rsidR="008E10A1" w:rsidRDefault="008E10A1" w:rsidP="008E10A1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service.</w:t>
      </w:r>
    </w:p>
    <w:p w14:paraId="3C40B685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service.</w:t>
      </w:r>
    </w:p>
    <w:p w14:paraId="19A6F358" w14:textId="77777777" w:rsidR="008E10A1" w:rsidRPr="000B4776" w:rsidRDefault="008E10A1" w:rsidP="008E10A1">
      <w:pPr>
        <w:pStyle w:val="B10"/>
      </w:pPr>
      <w:r>
        <w:t>25)</w:t>
      </w:r>
      <w:r>
        <w:tab/>
        <w:t>Nnef_DataReporting service.</w:t>
      </w:r>
    </w:p>
    <w:p w14:paraId="34D24771" w14:textId="77777777" w:rsidR="008E10A1" w:rsidRPr="000B4776" w:rsidRDefault="008E10A1" w:rsidP="008E10A1">
      <w:pPr>
        <w:pStyle w:val="B10"/>
      </w:pPr>
      <w:r>
        <w:t>26) Nnef_DataReportingProvisioning service.</w:t>
      </w:r>
    </w:p>
    <w:p w14:paraId="020B970A" w14:textId="77777777" w:rsidR="008E10A1" w:rsidRDefault="008E10A1" w:rsidP="008E10A1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  <w:r>
        <w:t>.</w:t>
      </w:r>
    </w:p>
    <w:p w14:paraId="11AE1E12" w14:textId="77777777" w:rsidR="008E10A1" w:rsidRPr="00283D68" w:rsidRDefault="008E10A1" w:rsidP="008E10A1">
      <w:pPr>
        <w:pStyle w:val="B10"/>
        <w:rPr>
          <w:lang w:val="en-US"/>
        </w:rPr>
      </w:pPr>
      <w:r w:rsidRPr="00283D68">
        <w:rPr>
          <w:lang w:val="en-US"/>
        </w:rPr>
        <w:t>28)</w:t>
      </w:r>
      <w:r w:rsidRPr="00283D68">
        <w:rPr>
          <w:lang w:val="en-US"/>
        </w:rPr>
        <w:tab/>
        <w:t>Nnef_MSEventExposure service.</w:t>
      </w:r>
    </w:p>
    <w:p w14:paraId="5FC45E4C" w14:textId="77777777" w:rsidR="008E10A1" w:rsidRPr="00283D68" w:rsidRDefault="008E10A1" w:rsidP="008E10A1">
      <w:pPr>
        <w:pStyle w:val="B10"/>
        <w:rPr>
          <w:lang w:val="en-US"/>
        </w:rPr>
      </w:pPr>
      <w:r w:rsidRPr="00283D68">
        <w:rPr>
          <w:lang w:val="en-US"/>
        </w:rPr>
        <w:t>29)</w:t>
      </w:r>
      <w:r>
        <w:rPr>
          <w:lang w:val="en-US"/>
        </w:rPr>
        <w:tab/>
      </w:r>
      <w:r w:rsidRPr="00283D68">
        <w:rPr>
          <w:lang w:val="en-US"/>
        </w:rPr>
        <w:t>Nnef_MBSUserService service.</w:t>
      </w:r>
    </w:p>
    <w:p w14:paraId="0B627E93" w14:textId="77777777" w:rsidR="008E10A1" w:rsidRPr="00D27BF1" w:rsidRDefault="008E10A1" w:rsidP="008E10A1">
      <w:pPr>
        <w:pStyle w:val="B10"/>
      </w:pPr>
      <w:r>
        <w:t>30)</w:t>
      </w:r>
      <w:r>
        <w:tab/>
        <w:t>Nnef_MBSUserDataIngestSession service.</w:t>
      </w:r>
    </w:p>
    <w:p w14:paraId="5C9E95A2" w14:textId="77777777" w:rsidR="008E10A1" w:rsidRPr="00D27BF1" w:rsidRDefault="008E10A1" w:rsidP="008E10A1">
      <w:pPr>
        <w:pStyle w:val="B10"/>
      </w:pPr>
      <w:r>
        <w:t>31)</w:t>
      </w:r>
      <w:r>
        <w:tab/>
        <w:t>Nnef_</w:t>
      </w:r>
      <w:r w:rsidRPr="007E3E9B">
        <w:t>MBSGroupMsgDelivery</w:t>
      </w:r>
      <w:r>
        <w:t xml:space="preserve"> service.</w:t>
      </w:r>
    </w:p>
    <w:p w14:paraId="4ADF4596" w14:textId="77777777" w:rsidR="008E10A1" w:rsidRPr="00D27BF1" w:rsidRDefault="008E10A1" w:rsidP="008E10A1">
      <w:pPr>
        <w:pStyle w:val="B10"/>
      </w:pPr>
      <w:r>
        <w:t>32)</w:t>
      </w:r>
      <w:r>
        <w:tab/>
        <w:t>Nnef_DNAIMapping service.</w:t>
      </w:r>
    </w:p>
    <w:p w14:paraId="727D6E3F" w14:textId="77777777" w:rsidR="008E10A1" w:rsidRPr="00D27BF1" w:rsidRDefault="008E10A1" w:rsidP="008E10A1">
      <w:pPr>
        <w:pStyle w:val="B10"/>
      </w:pPr>
      <w:r>
        <w:t>33)</w:t>
      </w:r>
      <w:r>
        <w:tab/>
        <w:t>Nnef_PDTQPolicyNegotiation service.</w:t>
      </w:r>
    </w:p>
    <w:p w14:paraId="50FB5029" w14:textId="77777777" w:rsidR="008E10A1" w:rsidRPr="00D27BF1" w:rsidRDefault="008E10A1" w:rsidP="008E10A1">
      <w:pPr>
        <w:pStyle w:val="B10"/>
      </w:pPr>
      <w:r>
        <w:t>34</w:t>
      </w:r>
      <w:r w:rsidRPr="00E554FB">
        <w:t>)</w:t>
      </w:r>
      <w:r w:rsidRPr="00E554FB">
        <w:tab/>
      </w:r>
      <w:r w:rsidRPr="00E554FB">
        <w:rPr>
          <w:lang w:eastAsia="zh-CN"/>
        </w:rPr>
        <w:t>Nnef_MemberUESelectionAssistance</w:t>
      </w:r>
      <w:r>
        <w:rPr>
          <w:lang w:eastAsia="zh-CN"/>
        </w:rPr>
        <w:t xml:space="preserve"> </w:t>
      </w:r>
      <w:r>
        <w:t>service.</w:t>
      </w:r>
    </w:p>
    <w:p w14:paraId="543F16AD" w14:textId="77777777" w:rsidR="008E10A1" w:rsidRPr="00D27BF1" w:rsidRDefault="008E10A1" w:rsidP="008E10A1">
      <w:pPr>
        <w:pStyle w:val="B10"/>
      </w:pPr>
      <w:r>
        <w:t>37)</w:t>
      </w:r>
      <w:r>
        <w:tab/>
        <w:t>Nnef_UEAddress service.</w:t>
      </w:r>
    </w:p>
    <w:p w14:paraId="1355C643" w14:textId="77777777" w:rsidR="008E10A1" w:rsidRPr="00594857" w:rsidRDefault="008E10A1" w:rsidP="008E10A1">
      <w:pPr>
        <w:pStyle w:val="B10"/>
      </w:pPr>
      <w:r>
        <w:t>38)</w:t>
      </w:r>
      <w:r>
        <w:tab/>
        <w:t>Nnef_ECSAddress service.</w:t>
      </w:r>
    </w:p>
    <w:p w14:paraId="5CA3C2E4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the Nnef_PFDManagement service, only the Nnef_PFDManagement_Create/Update/Delete service operations are applicable for the NEF Northbound interface.</w:t>
      </w:r>
    </w:p>
    <w:p w14:paraId="11789AC5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the Nnef_NIDD service, NF consumer other than the AF does not use the NEF Northbound interface.</w:t>
      </w:r>
    </w:p>
    <w:p w14:paraId="5AD6274B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the Nnef_NIDDConfiguration service, the Nnef_NIDDConfiguration_Trigger service operation is only applicable for the NEF Northbound interface.</w:t>
      </w:r>
    </w:p>
    <w:p w14:paraId="64AE5D22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is set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1037C8FB" w14:textId="77777777" w:rsidR="008E10A1" w:rsidRPr="00C81D33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472600AD" w14:textId="77777777" w:rsidR="008E10A1" w:rsidRDefault="008E10A1" w:rsidP="008E10A1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6:</w:t>
      </w:r>
      <w:r>
        <w:rPr>
          <w:noProof/>
          <w:lang w:eastAsia="zh-CN"/>
        </w:rPr>
        <w:tab/>
        <w:t xml:space="preserve">The stage 2 Nnef_AF_Request_for_QoS API is defined by reusing the </w:t>
      </w:r>
      <w:r>
        <w:t>Nnef_AFsessionWithQoS API together with the support of the "GMEC" feature</w:t>
      </w:r>
      <w:r>
        <w:rPr>
          <w:noProof/>
          <w:lang w:eastAsia="zh-CN"/>
        </w:rPr>
        <w:t>.</w:t>
      </w:r>
    </w:p>
    <w:p w14:paraId="690928A9" w14:textId="77777777" w:rsidR="008E10A1" w:rsidRDefault="008E10A1" w:rsidP="00BD1AED"/>
    <w:p w14:paraId="385175D9" w14:textId="26EDD8B0" w:rsidR="008E10A1" w:rsidRPr="008C6891" w:rsidRDefault="008E10A1" w:rsidP="008E1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9437E2A" w14:textId="77777777" w:rsidR="008E10A1" w:rsidRDefault="008E10A1" w:rsidP="008E10A1">
      <w:pPr>
        <w:pStyle w:val="50"/>
      </w:pPr>
      <w:bookmarkStart w:id="53" w:name="_Toc114211696"/>
      <w:bookmarkStart w:id="54" w:name="_Toc136554421"/>
      <w:bookmarkStart w:id="55" w:name="_Toc151992814"/>
      <w:bookmarkStart w:id="56" w:name="_Toc151999594"/>
      <w:bookmarkStart w:id="57" w:name="_Toc152158166"/>
      <w:bookmarkStart w:id="58" w:name="_Toc168570312"/>
      <w:bookmarkStart w:id="59" w:name="_Toc169772352"/>
      <w:r>
        <w:t>4.4.</w:t>
      </w:r>
      <w:r>
        <w:rPr>
          <w:lang w:eastAsia="zh-CN"/>
        </w:rPr>
        <w:t>29.4.1</w:t>
      </w:r>
      <w: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0D4BFE95" w14:textId="77777777" w:rsidR="008E10A1" w:rsidRDefault="008E10A1" w:rsidP="008E10A1">
      <w:pPr>
        <w:rPr>
          <w:noProof/>
          <w:lang w:eastAsia="zh-CN"/>
        </w:rPr>
      </w:pPr>
      <w:r>
        <w:t xml:space="preserve">The procedures described in the clauses below are used by an AF to perform MBS parameters provisioning, </w:t>
      </w:r>
      <w:r>
        <w:rPr>
          <w:lang w:eastAsia="zh-CN"/>
        </w:rPr>
        <w:t>in order to carry out one or more of the following procedures:</w:t>
      </w:r>
    </w:p>
    <w:p w14:paraId="37724E21" w14:textId="77777777" w:rsidR="008E10A1" w:rsidRDefault="008E10A1" w:rsidP="008E10A1">
      <w:pPr>
        <w:pStyle w:val="B10"/>
        <w:rPr>
          <w:lang w:eastAsia="zh-CN"/>
        </w:rPr>
      </w:pPr>
      <w:bookmarkStart w:id="60" w:name="_Toc114211697"/>
      <w:bookmarkStart w:id="61" w:name="_Toc136554422"/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M</w:t>
      </w:r>
      <w:r w:rsidRPr="001E3C55">
        <w:t>ulticast MBS Session Authorization information provisioning as defined in clause</w:t>
      </w:r>
      <w:r>
        <w:t> </w:t>
      </w:r>
      <w:r w:rsidRPr="001E3C55">
        <w:t>7.2.9 of 3GPP</w:t>
      </w:r>
      <w:r>
        <w:t> </w:t>
      </w:r>
      <w:r w:rsidRPr="001E3C55">
        <w:t>TS</w:t>
      </w:r>
      <w:r>
        <w:t> </w:t>
      </w:r>
      <w:r w:rsidRPr="001E3C55">
        <w:t>23.247</w:t>
      </w:r>
      <w:r>
        <w:t> </w:t>
      </w:r>
      <w:r w:rsidRPr="001E3C55">
        <w:t>[53]</w:t>
      </w:r>
      <w:r>
        <w:rPr>
          <w:lang w:eastAsia="zh-CN"/>
        </w:rPr>
        <w:t>.</w:t>
      </w:r>
    </w:p>
    <w:p w14:paraId="372C2413" w14:textId="77777777" w:rsidR="008E10A1" w:rsidRDefault="008E10A1" w:rsidP="008E10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Multicast MBS Session Assistance Information provisioning as defined in clause 7.2.9a of 3GPP TS 23.247[53]</w:t>
      </w:r>
      <w:r>
        <w:rPr>
          <w:lang w:eastAsia="zh-CN"/>
        </w:rPr>
        <w:t>.</w:t>
      </w:r>
    </w:p>
    <w:p w14:paraId="3370CFCF" w14:textId="77777777" w:rsidR="008E10A1" w:rsidRPr="00486786" w:rsidRDefault="008E10A1" w:rsidP="008E10A1">
      <w:pPr>
        <w:pStyle w:val="NO"/>
      </w:pPr>
      <w:bookmarkStart w:id="62" w:name="_Toc151992815"/>
      <w:bookmarkStart w:id="63" w:name="_Toc151999595"/>
      <w:bookmarkStart w:id="64" w:name="_Toc152158167"/>
      <w:r>
        <w:t>NOTE 1:</w:t>
      </w:r>
      <w:r>
        <w:tab/>
        <w:t>The stage 2 Nnef_ParameterProvision</w:t>
      </w:r>
      <w:del w:id="65" w:author="ZTEr1" w:date="2024-08-21T15:34:00Z">
        <w:r w:rsidDel="00EF577B">
          <w:delText>ing</w:delText>
        </w:r>
      </w:del>
      <w:r>
        <w:t xml:space="preserve"> API for MBS Parameters Provisioning is implemented in stage 3 via the Nnef_MBSSession API.</w:t>
      </w:r>
    </w:p>
    <w:p w14:paraId="09E1090D" w14:textId="77777777" w:rsidR="008E10A1" w:rsidRDefault="008E10A1" w:rsidP="008E10A1">
      <w:pPr>
        <w:pStyle w:val="NO"/>
      </w:pPr>
      <w:r>
        <w:t>NOTE 2:</w:t>
      </w:r>
      <w:r>
        <w:tab/>
        <w:t>An AF can perform M</w:t>
      </w:r>
      <w:r w:rsidRPr="001E3C55">
        <w:t>ulticast MBS Session Authorization information</w:t>
      </w:r>
      <w:r>
        <w:t xml:space="preserve"> </w:t>
      </w:r>
      <w:r w:rsidRPr="001E3C55">
        <w:t xml:space="preserve">provisioning </w:t>
      </w:r>
      <w:r>
        <w:t xml:space="preserve">and Multicast MBS Session Assistance Information </w:t>
      </w:r>
      <w:r w:rsidRPr="001E3C55">
        <w:t xml:space="preserve">provisioning </w:t>
      </w:r>
      <w:r>
        <w:t xml:space="preserve">simultaneously, i.e., via the same </w:t>
      </w:r>
      <w:r>
        <w:rPr>
          <w:lang w:eastAsia="zh-CN"/>
        </w:rPr>
        <w:t>MBS Parameters Provisioning</w:t>
      </w:r>
      <w:r>
        <w:t>.</w:t>
      </w:r>
    </w:p>
    <w:bookmarkEnd w:id="60"/>
    <w:bookmarkEnd w:id="61"/>
    <w:bookmarkEnd w:id="62"/>
    <w:bookmarkEnd w:id="63"/>
    <w:bookmarkEnd w:id="64"/>
    <w:p w14:paraId="6C0CE6CF" w14:textId="77777777" w:rsidR="008E10A1" w:rsidRPr="008E10A1" w:rsidRDefault="008E10A1" w:rsidP="00BD1AED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08658" w14:textId="77777777" w:rsidR="009129EE" w:rsidRDefault="009129EE">
      <w:r>
        <w:separator/>
      </w:r>
    </w:p>
  </w:endnote>
  <w:endnote w:type="continuationSeparator" w:id="0">
    <w:p w14:paraId="1E49742F" w14:textId="77777777" w:rsidR="009129EE" w:rsidRDefault="0091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0258F" w14:textId="77777777" w:rsidR="009129EE" w:rsidRDefault="009129EE">
      <w:r>
        <w:separator/>
      </w:r>
    </w:p>
  </w:footnote>
  <w:footnote w:type="continuationSeparator" w:id="0">
    <w:p w14:paraId="5558C59D" w14:textId="77777777" w:rsidR="009129EE" w:rsidRDefault="00912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23BD"/>
    <w:rsid w:val="000D44B3"/>
    <w:rsid w:val="00145D43"/>
    <w:rsid w:val="0015014C"/>
    <w:rsid w:val="00166402"/>
    <w:rsid w:val="00172531"/>
    <w:rsid w:val="00192C46"/>
    <w:rsid w:val="001A08B3"/>
    <w:rsid w:val="001A1952"/>
    <w:rsid w:val="001A7B60"/>
    <w:rsid w:val="001B52F0"/>
    <w:rsid w:val="001B7A65"/>
    <w:rsid w:val="001D44BE"/>
    <w:rsid w:val="001D58F4"/>
    <w:rsid w:val="001E41F3"/>
    <w:rsid w:val="0022164D"/>
    <w:rsid w:val="00224435"/>
    <w:rsid w:val="0024016F"/>
    <w:rsid w:val="002508AD"/>
    <w:rsid w:val="00257A2C"/>
    <w:rsid w:val="0026004D"/>
    <w:rsid w:val="002640DD"/>
    <w:rsid w:val="00275D12"/>
    <w:rsid w:val="00284FEB"/>
    <w:rsid w:val="002860C4"/>
    <w:rsid w:val="002B4A9A"/>
    <w:rsid w:val="002B5741"/>
    <w:rsid w:val="002E20A2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60AC"/>
    <w:rsid w:val="00406417"/>
    <w:rsid w:val="00410371"/>
    <w:rsid w:val="004242F1"/>
    <w:rsid w:val="004A62A3"/>
    <w:rsid w:val="004B75B7"/>
    <w:rsid w:val="004F011D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21188"/>
    <w:rsid w:val="006257ED"/>
    <w:rsid w:val="00637482"/>
    <w:rsid w:val="00653DE4"/>
    <w:rsid w:val="00665C47"/>
    <w:rsid w:val="0069107C"/>
    <w:rsid w:val="00695063"/>
    <w:rsid w:val="00695808"/>
    <w:rsid w:val="006B46FB"/>
    <w:rsid w:val="006E21FB"/>
    <w:rsid w:val="007012E9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437DB"/>
    <w:rsid w:val="008626E7"/>
    <w:rsid w:val="00870EE7"/>
    <w:rsid w:val="008863B9"/>
    <w:rsid w:val="008A1322"/>
    <w:rsid w:val="008A45A6"/>
    <w:rsid w:val="008B49E5"/>
    <w:rsid w:val="008D2FF6"/>
    <w:rsid w:val="008D3CCC"/>
    <w:rsid w:val="008E10A1"/>
    <w:rsid w:val="008F027A"/>
    <w:rsid w:val="008F3789"/>
    <w:rsid w:val="008F686C"/>
    <w:rsid w:val="009026E5"/>
    <w:rsid w:val="009129EE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D45AB"/>
    <w:rsid w:val="009E3297"/>
    <w:rsid w:val="009E5CEF"/>
    <w:rsid w:val="009F734F"/>
    <w:rsid w:val="00A20F0A"/>
    <w:rsid w:val="00A246B6"/>
    <w:rsid w:val="00A4577C"/>
    <w:rsid w:val="00A47E70"/>
    <w:rsid w:val="00A50CF0"/>
    <w:rsid w:val="00A520AF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02AD3"/>
    <w:rsid w:val="00C15129"/>
    <w:rsid w:val="00C168A7"/>
    <w:rsid w:val="00C26BC9"/>
    <w:rsid w:val="00C465DC"/>
    <w:rsid w:val="00C46E71"/>
    <w:rsid w:val="00C66BA2"/>
    <w:rsid w:val="00C870F6"/>
    <w:rsid w:val="00C87BCA"/>
    <w:rsid w:val="00C95985"/>
    <w:rsid w:val="00CB7925"/>
    <w:rsid w:val="00CC02A3"/>
    <w:rsid w:val="00CC5026"/>
    <w:rsid w:val="00CC526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DF17CF"/>
    <w:rsid w:val="00E00C74"/>
    <w:rsid w:val="00E06D63"/>
    <w:rsid w:val="00E13F3D"/>
    <w:rsid w:val="00E34898"/>
    <w:rsid w:val="00E454F6"/>
    <w:rsid w:val="00EB09B7"/>
    <w:rsid w:val="00EE6BA9"/>
    <w:rsid w:val="00EE7D7C"/>
    <w:rsid w:val="00EF577B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D0B24-DA5D-4EE5-8565-C50D70CD3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5</Pages>
  <Words>1236</Words>
  <Characters>7050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72</cp:revision>
  <cp:lastPrinted>1899-12-31T23:00:00Z</cp:lastPrinted>
  <dcterms:created xsi:type="dcterms:W3CDTF">2020-02-03T08:32:00Z</dcterms:created>
  <dcterms:modified xsi:type="dcterms:W3CDTF">2024-08-22T21:09:00Z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